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A2B92E3" w:rsidR="006F7EDC" w:rsidRDefault="00C775A4"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9319A9">
        <w:rPr>
          <w:b/>
          <w:noProof/>
          <w:sz w:val="24"/>
        </w:rPr>
        <w:t>5900</w:t>
      </w:r>
    </w:p>
    <w:p w14:paraId="77559CC4" w14:textId="69B9E366" w:rsidR="006F7EDC" w:rsidRDefault="006F7EDC" w:rsidP="006F7EDC">
      <w:pPr>
        <w:pStyle w:val="CRCoverPage"/>
        <w:outlineLvl w:val="0"/>
        <w:rPr>
          <w:b/>
          <w:noProof/>
          <w:sz w:val="24"/>
        </w:rPr>
      </w:pPr>
      <w:r>
        <w:rPr>
          <w:b/>
          <w:noProof/>
          <w:sz w:val="24"/>
        </w:rPr>
        <w:t xml:space="preserve">E-Meeting, </w:t>
      </w:r>
      <w:r w:rsidR="00D72419">
        <w:rPr>
          <w:b/>
          <w:noProof/>
          <w:sz w:val="24"/>
        </w:rPr>
        <w:t>10</w:t>
      </w:r>
      <w:r w:rsidR="00D72419">
        <w:rPr>
          <w:b/>
          <w:noProof/>
          <w:sz w:val="24"/>
          <w:vertAlign w:val="superscript"/>
        </w:rPr>
        <w:t>th</w:t>
      </w:r>
      <w:r w:rsidR="00D72419">
        <w:rPr>
          <w:b/>
          <w:noProof/>
          <w:sz w:val="24"/>
        </w:rPr>
        <w:t xml:space="preserve"> – 14</w:t>
      </w:r>
      <w:r w:rsidR="00D72419">
        <w:rPr>
          <w:b/>
          <w:noProof/>
          <w:sz w:val="24"/>
          <w:vertAlign w:val="superscript"/>
        </w:rPr>
        <w:t>th</w:t>
      </w:r>
      <w:r w:rsidR="00D72419">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12098"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004D53">
              <w:rPr>
                <w:b/>
                <w:noProof/>
                <w:sz w:val="28"/>
                <w:lang w:eastAsia="zh-CN"/>
              </w:rPr>
              <w:t>4.</w:t>
            </w:r>
            <w:r w:rsidR="00CE352A">
              <w:rPr>
                <w:b/>
                <w:noProof/>
                <w:sz w:val="28"/>
                <w:lang w:eastAsia="zh-CN"/>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030EA" w:rsidR="001E41F3" w:rsidRPr="00410371" w:rsidRDefault="001B022A" w:rsidP="00547111">
            <w:pPr>
              <w:pStyle w:val="CRCoverPage"/>
              <w:spacing w:after="0"/>
              <w:rPr>
                <w:rFonts w:hint="eastAsia"/>
                <w:noProof/>
                <w:lang w:eastAsia="zh-CN"/>
              </w:rPr>
            </w:pPr>
            <w:r w:rsidRPr="001B022A">
              <w:rPr>
                <w:rFonts w:hint="eastAsia"/>
                <w:b/>
                <w:noProof/>
                <w:sz w:val="28"/>
                <w:lang w:eastAsia="zh-CN"/>
              </w:rPr>
              <w:t>4</w:t>
            </w:r>
            <w:r w:rsidRPr="001B022A">
              <w:rPr>
                <w:b/>
                <w:noProof/>
                <w:sz w:val="28"/>
                <w:lang w:eastAsia="zh-CN"/>
              </w:rPr>
              <w:t>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4F7C9"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68FED" w:rsidR="001E41F3" w:rsidRPr="00410371" w:rsidRDefault="009210EE" w:rsidP="004379C6">
            <w:pPr>
              <w:pStyle w:val="CRCoverPage"/>
              <w:spacing w:after="0"/>
              <w:jc w:val="center"/>
              <w:rPr>
                <w:noProof/>
                <w:sz w:val="28"/>
              </w:rPr>
            </w:pPr>
            <w:r w:rsidRPr="00A77D5A">
              <w:rPr>
                <w:b/>
                <w:noProof/>
                <w:sz w:val="28"/>
                <w:lang w:eastAsia="zh-CN"/>
              </w:rPr>
              <w:fldChar w:fldCharType="begin"/>
            </w:r>
            <w:r w:rsidRPr="00A77D5A">
              <w:rPr>
                <w:b/>
                <w:noProof/>
                <w:sz w:val="28"/>
                <w:lang w:eastAsia="zh-CN"/>
              </w:rPr>
              <w:instrText xml:space="preserve"> DOCPROPERTY  Version  \* MERGEFORMAT </w:instrText>
            </w:r>
            <w:r w:rsidRPr="00A77D5A">
              <w:rPr>
                <w:b/>
                <w:noProof/>
                <w:sz w:val="28"/>
                <w:lang w:eastAsia="zh-CN"/>
              </w:rPr>
              <w:fldChar w:fldCharType="end"/>
            </w:r>
            <w:r w:rsidR="00A77D5A" w:rsidRPr="00A77D5A">
              <w:rPr>
                <w:b/>
                <w:noProof/>
                <w:sz w:val="28"/>
                <w:lang w:eastAsia="zh-CN"/>
              </w:rPr>
              <w:t>18.0</w:t>
            </w:r>
            <w:r w:rsidR="00E66EA9" w:rsidRPr="00A77D5A">
              <w:rPr>
                <w:b/>
                <w:noProof/>
                <w:sz w:val="28"/>
                <w:lang w:eastAsia="zh-CN"/>
              </w:rPr>
              <w:t>.</w:t>
            </w:r>
            <w:r w:rsidR="00C74A82" w:rsidRPr="00A77D5A">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3EAE7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892A1" w:rsidR="001E41F3" w:rsidRDefault="00064632" w:rsidP="00B01F1A">
            <w:pPr>
              <w:pStyle w:val="CRCoverPage"/>
              <w:spacing w:after="0"/>
              <w:rPr>
                <w:noProof/>
                <w:lang w:eastAsia="zh-CN"/>
              </w:rPr>
            </w:pPr>
            <w:r>
              <w:t>Semantic error</w:t>
            </w:r>
            <w:r w:rsidRPr="0067414C">
              <w:t xml:space="preserve"> in QoS operations</w:t>
            </w:r>
            <w:r w:rsidR="00F25634">
              <w:rPr>
                <w:noProof/>
                <w:lang w:eastAsia="zh-CN"/>
              </w:rPr>
              <w:t xml:space="preserve"> about unstructure PDU session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4FD96" w:rsidR="001E41F3" w:rsidRDefault="00D02375" w:rsidP="001943E4">
            <w:pPr>
              <w:pStyle w:val="CRCoverPage"/>
              <w:spacing w:after="0"/>
              <w:rPr>
                <w:noProof/>
                <w:lang w:eastAsia="zh-CN"/>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9CED4" w:rsidR="001E41F3" w:rsidRDefault="008D3B96">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C432D" w:rsidR="001E41F3" w:rsidRDefault="001943E4">
            <w:pPr>
              <w:pStyle w:val="CRCoverPage"/>
              <w:spacing w:after="0"/>
              <w:ind w:left="100"/>
              <w:rPr>
                <w:noProof/>
              </w:rPr>
            </w:pPr>
            <w:r>
              <w:rPr>
                <w:noProof/>
              </w:rPr>
              <w:t>Rel-1</w:t>
            </w:r>
            <w:r w:rsidR="005C6D7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6208C" w14:textId="2A93C758" w:rsidR="00C85614" w:rsidRPr="00C85614" w:rsidRDefault="00B101D9" w:rsidP="00C85614">
            <w:pPr>
              <w:pStyle w:val="CRCoverPage"/>
              <w:spacing w:beforeLines="50" w:before="120" w:after="0"/>
              <w:rPr>
                <w:lang w:eastAsia="zh-CN"/>
              </w:rPr>
            </w:pPr>
            <w:r>
              <w:rPr>
                <w:lang w:eastAsia="zh-CN"/>
              </w:rPr>
              <w:t xml:space="preserve">For the unstructured </w:t>
            </w:r>
            <w:r w:rsidR="00656DBA">
              <w:rPr>
                <w:lang w:eastAsia="zh-CN"/>
              </w:rPr>
              <w:t>PDU session</w:t>
            </w:r>
            <w:r w:rsidR="006E411B">
              <w:rPr>
                <w:lang w:eastAsia="zh-CN"/>
              </w:rPr>
              <w:t xml:space="preserve"> </w:t>
            </w:r>
            <w:r w:rsidR="00656DBA">
              <w:rPr>
                <w:lang w:eastAsia="zh-CN"/>
              </w:rPr>
              <w:t xml:space="preserve">type, </w:t>
            </w:r>
            <w:r w:rsidR="00C85614">
              <w:rPr>
                <w:lang w:eastAsia="zh-CN"/>
              </w:rPr>
              <w:t>it only</w:t>
            </w:r>
            <w:r w:rsidR="00837214">
              <w:rPr>
                <w:lang w:eastAsia="zh-CN"/>
              </w:rPr>
              <w:t xml:space="preserve"> has</w:t>
            </w:r>
            <w:r w:rsidR="00C85614">
              <w:rPr>
                <w:lang w:eastAsia="zh-CN"/>
              </w:rPr>
              <w:t xml:space="preserve"> default QoS</w:t>
            </w:r>
            <w:r>
              <w:rPr>
                <w:lang w:eastAsia="zh-CN"/>
              </w:rPr>
              <w:t xml:space="preserve"> rule</w:t>
            </w:r>
            <w:r w:rsidR="00C85614">
              <w:rPr>
                <w:lang w:eastAsia="zh-CN"/>
              </w:rPr>
              <w:t>, see below:</w:t>
            </w:r>
            <w:r w:rsidR="006E411B">
              <w:rPr>
                <w:lang w:eastAsia="zh-CN"/>
              </w:rPr>
              <w:t xml:space="preserve"> </w:t>
            </w:r>
          </w:p>
          <w:p w14:paraId="1760176B" w14:textId="1CA6E7D4" w:rsidR="00C85614" w:rsidRDefault="00C85614" w:rsidP="00C85614">
            <w:pPr>
              <w:pStyle w:val="B2"/>
              <w:spacing w:beforeLines="50" w:before="120"/>
              <w:rPr>
                <w:i/>
                <w:sz w:val="16"/>
              </w:rPr>
            </w:pPr>
            <w:r w:rsidRPr="00C85614">
              <w:rPr>
                <w:i/>
                <w:sz w:val="16"/>
              </w:rPr>
              <w:t>10)</w:t>
            </w:r>
            <w:r w:rsidRPr="00C85614">
              <w:rPr>
                <w:i/>
                <w:sz w:val="16"/>
              </w:rPr>
              <w:tab/>
              <w:t xml:space="preserve">When the rule operation is "Create new QoS rule", the DQR bit is set to "the </w:t>
            </w:r>
            <w:r w:rsidRPr="00E47B9A">
              <w:rPr>
                <w:i/>
                <w:sz w:val="16"/>
                <w:highlight w:val="cyan"/>
              </w:rPr>
              <w:t>QoS rule is not the default QoS rule</w:t>
            </w:r>
            <w:r w:rsidRPr="00C85614">
              <w:rPr>
                <w:i/>
                <w:sz w:val="16"/>
              </w:rPr>
              <w:t>", and the PDU session type of the PDU session is "Unstructured".</w:t>
            </w:r>
          </w:p>
          <w:p w14:paraId="01708A12" w14:textId="2606E80D" w:rsidR="00C85614" w:rsidRPr="00C85614" w:rsidRDefault="00C85614" w:rsidP="00C85614">
            <w:pPr>
              <w:pStyle w:val="B2"/>
              <w:spacing w:beforeLines="50" w:before="120"/>
              <w:ind w:left="0" w:firstLine="0"/>
              <w:rPr>
                <w:rFonts w:ascii="Arial" w:hAnsi="Arial"/>
                <w:lang w:eastAsia="zh-CN"/>
              </w:rPr>
            </w:pPr>
            <w:r w:rsidRPr="00C85614">
              <w:rPr>
                <w:rFonts w:ascii="Arial" w:hAnsi="Arial"/>
                <w:lang w:eastAsia="zh-CN"/>
              </w:rPr>
              <w:t xml:space="preserve">And </w:t>
            </w:r>
            <w:r>
              <w:rPr>
                <w:rFonts w:ascii="Arial" w:hAnsi="Arial"/>
                <w:lang w:eastAsia="zh-CN"/>
              </w:rPr>
              <w:t>the packet filter of the default QoS rule is empty:</w:t>
            </w:r>
          </w:p>
          <w:p w14:paraId="3E2EC65D" w14:textId="72010AAB" w:rsidR="008021B0" w:rsidRPr="00C85614" w:rsidRDefault="008021B0" w:rsidP="00C85614">
            <w:pPr>
              <w:pStyle w:val="B2"/>
              <w:spacing w:beforeLines="50" w:before="120"/>
              <w:rPr>
                <w:i/>
                <w:sz w:val="16"/>
              </w:rPr>
            </w:pPr>
            <w:r w:rsidRPr="008021B0">
              <w:rPr>
                <w:i/>
                <w:sz w:val="16"/>
              </w:rPr>
              <w:t>3)</w:t>
            </w:r>
            <w:r w:rsidRPr="008021B0">
              <w:rPr>
                <w:i/>
                <w:sz w:val="16"/>
              </w:rPr>
              <w:tab/>
              <w:t xml:space="preserve">For PDU session of </w:t>
            </w:r>
            <w:r w:rsidRPr="008021B0">
              <w:rPr>
                <w:i/>
                <w:sz w:val="16"/>
                <w:highlight w:val="cyan"/>
              </w:rPr>
              <w:t>unstructured</w:t>
            </w:r>
            <w:r w:rsidRPr="008021B0">
              <w:rPr>
                <w:i/>
                <w:sz w:val="16"/>
              </w:rPr>
              <w:t xml:space="preserve"> PDU session type, there is </w:t>
            </w:r>
            <w:r w:rsidRPr="00072FAF">
              <w:rPr>
                <w:i/>
                <w:sz w:val="16"/>
                <w:highlight w:val="cyan"/>
              </w:rPr>
              <w:t>only one QoS rule</w:t>
            </w:r>
            <w:r w:rsidRPr="008021B0">
              <w:rPr>
                <w:i/>
                <w:sz w:val="16"/>
              </w:rPr>
              <w:t xml:space="preserve"> associated with it and the set of </w:t>
            </w:r>
            <w:r w:rsidRPr="008021B0">
              <w:rPr>
                <w:i/>
                <w:sz w:val="16"/>
                <w:highlight w:val="cyan"/>
              </w:rPr>
              <w:t>packet filters of that QoS rule is empty</w:t>
            </w:r>
            <w:r w:rsidRPr="008021B0">
              <w:rPr>
                <w:i/>
                <w:sz w:val="16"/>
              </w:rPr>
              <w:t>.</w:t>
            </w:r>
          </w:p>
          <w:p w14:paraId="227915D3" w14:textId="3346DB65" w:rsidR="0067414C" w:rsidRDefault="006E411B" w:rsidP="006E411B">
            <w:pPr>
              <w:pStyle w:val="CRCoverPage"/>
              <w:spacing w:beforeLines="50" w:before="120" w:after="0"/>
              <w:rPr>
                <w:lang w:eastAsia="zh-CN"/>
              </w:rPr>
            </w:pPr>
            <w:r>
              <w:rPr>
                <w:lang w:eastAsia="zh-CN"/>
              </w:rPr>
              <w:t>Hence, i</w:t>
            </w:r>
            <w:r w:rsidR="00656DBA">
              <w:rPr>
                <w:lang w:eastAsia="zh-CN"/>
              </w:rPr>
              <w:t xml:space="preserve">n </w:t>
            </w:r>
            <w:r w:rsidR="0067414C">
              <w:rPr>
                <w:lang w:eastAsia="zh-CN"/>
              </w:rPr>
              <w:t xml:space="preserve">the </w:t>
            </w:r>
            <w:r w:rsidR="00656DBA">
              <w:rPr>
                <w:lang w:eastAsia="zh-CN"/>
              </w:rPr>
              <w:t xml:space="preserve">PDU session modification procedure, </w:t>
            </w:r>
            <w:r>
              <w:rPr>
                <w:lang w:eastAsia="zh-CN"/>
              </w:rPr>
              <w:t xml:space="preserve">there is no need for the network to </w:t>
            </w:r>
            <w:r w:rsidR="00453450">
              <w:rPr>
                <w:lang w:eastAsia="zh-CN"/>
              </w:rPr>
              <w:t>“</w:t>
            </w:r>
            <w:r w:rsidR="00DE6E06">
              <w:rPr>
                <w:lang w:eastAsia="zh-CN"/>
              </w:rPr>
              <w:t>Create QoS</w:t>
            </w:r>
            <w:r w:rsidR="000674BD">
              <w:rPr>
                <w:lang w:eastAsia="zh-CN"/>
              </w:rPr>
              <w:t xml:space="preserve"> rule</w:t>
            </w:r>
            <w:r w:rsidR="00453450">
              <w:rPr>
                <w:lang w:eastAsia="zh-CN"/>
              </w:rPr>
              <w:t>”</w:t>
            </w:r>
            <w:r w:rsidR="000674BD">
              <w:rPr>
                <w:rFonts w:hint="eastAsia"/>
                <w:lang w:eastAsia="zh-CN"/>
              </w:rPr>
              <w:t>,</w:t>
            </w:r>
            <w:r w:rsidR="00453450">
              <w:rPr>
                <w:lang w:eastAsia="zh-CN"/>
              </w:rPr>
              <w:t xml:space="preserve"> and “</w:t>
            </w:r>
            <w:r w:rsidR="00DE6E06">
              <w:rPr>
                <w:lang w:eastAsia="zh-CN"/>
              </w:rPr>
              <w:t>A</w:t>
            </w:r>
            <w:r>
              <w:rPr>
                <w:lang w:eastAsia="zh-CN"/>
              </w:rPr>
              <w:t>dd packet filter</w:t>
            </w:r>
            <w:r w:rsidR="00453450">
              <w:rPr>
                <w:lang w:eastAsia="zh-CN"/>
              </w:rPr>
              <w:t>”, “</w:t>
            </w:r>
            <w:r w:rsidR="00DE6E06">
              <w:rPr>
                <w:lang w:eastAsia="zh-CN"/>
              </w:rPr>
              <w:t>R</w:t>
            </w:r>
            <w:r>
              <w:rPr>
                <w:lang w:eastAsia="zh-CN"/>
              </w:rPr>
              <w:t>eplace packet filer</w:t>
            </w:r>
            <w:r w:rsidR="00453450">
              <w:rPr>
                <w:lang w:eastAsia="zh-CN"/>
              </w:rPr>
              <w:t>”,</w:t>
            </w:r>
            <w:r>
              <w:rPr>
                <w:lang w:eastAsia="zh-CN"/>
              </w:rPr>
              <w:t xml:space="preserve"> or </w:t>
            </w:r>
            <w:r w:rsidR="00453450">
              <w:rPr>
                <w:lang w:eastAsia="zh-CN"/>
              </w:rPr>
              <w:t>“</w:t>
            </w:r>
            <w:r w:rsidR="00DE6E06">
              <w:rPr>
                <w:lang w:eastAsia="zh-CN"/>
              </w:rPr>
              <w:t>D</w:t>
            </w:r>
            <w:r>
              <w:rPr>
                <w:lang w:eastAsia="zh-CN"/>
              </w:rPr>
              <w:t>elete packet filter</w:t>
            </w:r>
            <w:r w:rsidR="00453450">
              <w:rPr>
                <w:lang w:eastAsia="zh-CN"/>
              </w:rPr>
              <w:t>”</w:t>
            </w:r>
            <w:r>
              <w:rPr>
                <w:lang w:eastAsia="zh-CN"/>
              </w:rPr>
              <w:t xml:space="preserve"> to the existing QoS rule with unstructured PDU session type. </w:t>
            </w:r>
          </w:p>
          <w:p w14:paraId="19F5EE56" w14:textId="7E25823D" w:rsidR="006E411B" w:rsidRDefault="00830FA0" w:rsidP="00830FA0">
            <w:pPr>
              <w:pStyle w:val="CRCoverPage"/>
              <w:spacing w:beforeLines="50" w:before="120" w:afterLines="50"/>
            </w:pPr>
            <w:r>
              <w:rPr>
                <w:lang w:eastAsia="zh-CN"/>
              </w:rPr>
              <w:t xml:space="preserve">Instead of considering the below as a </w:t>
            </w:r>
            <w:r>
              <w:rPr>
                <w:noProof/>
                <w:lang w:eastAsia="zh-CN"/>
              </w:rPr>
              <w:t xml:space="preserve">a </w:t>
            </w:r>
            <w:r>
              <w:t xml:space="preserve">semantic error, it is corrected as: the case that </w:t>
            </w:r>
            <w:r w:rsidR="006E411B">
              <w:rPr>
                <w:lang w:eastAsia="zh-CN"/>
              </w:rPr>
              <w:t>the QoS operation</w:t>
            </w:r>
            <w:r w:rsidR="00453450">
              <w:rPr>
                <w:lang w:eastAsia="zh-CN"/>
              </w:rPr>
              <w:t xml:space="preserve"> is</w:t>
            </w:r>
            <w:r w:rsidR="006E411B">
              <w:rPr>
                <w:lang w:eastAsia="zh-CN"/>
              </w:rPr>
              <w:t xml:space="preserve"> </w:t>
            </w:r>
            <w:r w:rsidR="00453450" w:rsidRPr="00453450">
              <w:rPr>
                <w:lang w:eastAsia="zh-CN"/>
              </w:rPr>
              <w:t>"Create new QoS rule", "Modify existing QoS rule and add packet filters", "Modify existing QoS rule and replace all packet filters", or "Modify existing QoS rule and delete packet filters"</w:t>
            </w:r>
            <w:r w:rsidR="0067414C">
              <w:t xml:space="preserve">, </w:t>
            </w:r>
            <w:r w:rsidR="00453450">
              <w:t xml:space="preserve">and </w:t>
            </w:r>
            <w:r w:rsidR="00453450" w:rsidRPr="00453450">
              <w:t>the PDU session type of the PDU session is "Unstructured"</w:t>
            </w:r>
            <w:r>
              <w:t xml:space="preserve"> is con</w:t>
            </w:r>
            <w:r w:rsidR="00E33597">
              <w:t>sidered as a</w:t>
            </w:r>
            <w:r w:rsidR="00E33597">
              <w:rPr>
                <w:noProof/>
                <w:lang w:eastAsia="zh-CN"/>
              </w:rPr>
              <w:t xml:space="preserve"> </w:t>
            </w:r>
            <w:r>
              <w:t>semantic error</w:t>
            </w:r>
            <w:r w:rsidRPr="0067414C">
              <w:t xml:space="preserve"> in QoS operations</w:t>
            </w:r>
            <w:r>
              <w:t>.</w:t>
            </w:r>
          </w:p>
          <w:p w14:paraId="708AA7DE" w14:textId="64CCF71C" w:rsidR="00D51E8C" w:rsidRPr="00D51E8C" w:rsidRDefault="00D51E8C" w:rsidP="00D51E8C">
            <w:pPr>
              <w:pStyle w:val="B2"/>
              <w:rPr>
                <w:i/>
                <w:sz w:val="16"/>
              </w:rPr>
            </w:pPr>
            <w:r w:rsidRPr="00D51E8C">
              <w:rPr>
                <w:i/>
                <w:sz w:val="16"/>
              </w:rPr>
              <w:t>6)</w:t>
            </w:r>
            <w:r w:rsidRPr="00D51E8C">
              <w:rPr>
                <w:i/>
                <w:sz w:val="16"/>
              </w:rPr>
              <w:tab/>
              <w:t>When the rule operation is "Create new QoS rule", "Modify existing QoS rule and add packet filters" or "Modify existing QoS rule and replace all packet filters", the DQR bit is set to "the QoS rule is the default QoS rule", the PDU session type of the PDU session is "Unstructured", and the packet filter list in the QoS rule is not empty.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74E272" w14:textId="585590AE" w:rsidR="001E41F3" w:rsidRDefault="008A1AC6" w:rsidP="00B01F1A">
            <w:pPr>
              <w:pStyle w:val="CRCoverPage"/>
              <w:spacing w:after="0"/>
              <w:rPr>
                <w:noProof/>
                <w:lang w:eastAsia="zh-CN"/>
              </w:rPr>
            </w:pPr>
            <w:r>
              <w:rPr>
                <w:rFonts w:hint="eastAsia"/>
                <w:noProof/>
                <w:lang w:eastAsia="zh-CN"/>
              </w:rPr>
              <w:t>A</w:t>
            </w:r>
            <w:r>
              <w:rPr>
                <w:noProof/>
                <w:lang w:eastAsia="zh-CN"/>
              </w:rPr>
              <w:t xml:space="preserve">n </w:t>
            </w:r>
            <w:r w:rsidR="006B34DF">
              <w:t>semantic error</w:t>
            </w:r>
            <w:r w:rsidR="006B34DF" w:rsidRPr="0067414C">
              <w:t xml:space="preserve"> in QoS operations</w:t>
            </w:r>
            <w:r>
              <w:rPr>
                <w:noProof/>
                <w:lang w:eastAsia="zh-CN"/>
              </w:rPr>
              <w:t xml:space="preserve"> is proposed:</w:t>
            </w:r>
          </w:p>
          <w:p w14:paraId="31C656EC" w14:textId="77DFE0E0" w:rsidR="008A1AC6" w:rsidRPr="00AC34A9" w:rsidRDefault="00AC34A9" w:rsidP="00AC34A9">
            <w:pPr>
              <w:rPr>
                <w:rFonts w:ascii="Arial" w:hAnsi="Arial"/>
              </w:rPr>
            </w:pPr>
            <w:r w:rsidRPr="00AC34A9">
              <w:rPr>
                <w:rFonts w:ascii="Arial" w:hAnsi="Arial"/>
              </w:rPr>
              <w:t>When the rule operation is "Create new QoS rule", "Modify existing QoS rule and add packet filters", "Modify existing QoS rule and replace all packet filters", or "Modify existing QoS rule and delete packet filters", the PDU session type of the PDU session is "Unstructured".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3F84696" w:rsidR="001E41F3" w:rsidRDefault="0079530F" w:rsidP="00B01F1A">
            <w:pPr>
              <w:pStyle w:val="CRCoverPage"/>
              <w:spacing w:after="0"/>
              <w:rPr>
                <w:noProof/>
                <w:lang w:eastAsia="zh-CN"/>
              </w:rPr>
            </w:pPr>
            <w:r>
              <w:rPr>
                <w:rFonts w:hint="eastAsia"/>
                <w:noProof/>
                <w:lang w:eastAsia="zh-CN"/>
              </w:rPr>
              <w:t>A</w:t>
            </w:r>
            <w:r>
              <w:rPr>
                <w:noProof/>
                <w:lang w:eastAsia="zh-CN"/>
              </w:rPr>
              <w:t xml:space="preserve"> </w:t>
            </w:r>
            <w:r>
              <w:t>semantic error in QoS operation</w:t>
            </w:r>
            <w:r w:rsidR="008A1AC6">
              <w:rPr>
                <w:noProof/>
                <w:lang w:eastAsia="zh-CN"/>
              </w:rPr>
              <w:t xml:space="preserve"> may be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AAE9A" w:rsidR="001E41F3" w:rsidRDefault="003A45C1" w:rsidP="004F332F">
            <w:pPr>
              <w:pStyle w:val="CRCoverPage"/>
              <w:spacing w:after="0"/>
              <w:rPr>
                <w:noProof/>
                <w:lang w:eastAsia="zh-CN"/>
              </w:rPr>
            </w:pPr>
            <w:r>
              <w:rPr>
                <w:rFonts w:hint="eastAsia"/>
                <w:noProof/>
                <w:lang w:eastAsia="zh-CN"/>
              </w:rPr>
              <w:t>6</w:t>
            </w:r>
            <w:r>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B8856" w:rsidR="001E41F3" w:rsidRDefault="00790A37">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A22D6" w:rsidR="001E41F3" w:rsidRDefault="00790A37">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572C2F" w:rsidR="001E41F3" w:rsidRDefault="00790A37">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18876E3E" w14:textId="77777777" w:rsidR="00575F18" w:rsidRDefault="00575F18" w:rsidP="00575F18">
      <w:pPr>
        <w:pStyle w:val="40"/>
      </w:pPr>
      <w:bookmarkStart w:id="5" w:name="_Toc114476490"/>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5"/>
    </w:p>
    <w:p w14:paraId="1E9CF760" w14:textId="77777777" w:rsidR="00575F18" w:rsidRDefault="00575F18" w:rsidP="00575F1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06CACFDB" w14:textId="77777777" w:rsidR="00575F18" w:rsidRDefault="00575F18" w:rsidP="00575F1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2D94BDF5" w14:textId="77777777" w:rsidR="00575F18" w:rsidRDefault="00575F18" w:rsidP="00575F18">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3E4818BA" w14:textId="77777777" w:rsidR="00575F18" w:rsidRDefault="00575F18" w:rsidP="00575F18">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6EE95E4D" w14:textId="77777777" w:rsidR="00575F18" w:rsidRPr="00EE0C95" w:rsidRDefault="00575F18" w:rsidP="00575F18">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09D39BCC" w14:textId="77777777" w:rsidR="00575F18" w:rsidRPr="00EE0C95" w:rsidRDefault="00575F18" w:rsidP="00575F18">
      <w:r w:rsidRPr="00EE0C95">
        <w:t xml:space="preserve">The </w:t>
      </w:r>
      <w:r>
        <w:t>5G</w:t>
      </w:r>
      <w:r w:rsidRPr="00EE0C95">
        <w:t xml:space="preserve">SM cause IE typically indicates one of the following </w:t>
      </w:r>
      <w:r>
        <w:t>5G</w:t>
      </w:r>
      <w:r w:rsidRPr="00EE0C95">
        <w:t>SM cause values:</w:t>
      </w:r>
    </w:p>
    <w:p w14:paraId="160CA346" w14:textId="77777777" w:rsidR="00575F18" w:rsidRPr="00D74CA1" w:rsidRDefault="00575F18" w:rsidP="00575F18">
      <w:pPr>
        <w:pStyle w:val="B1"/>
      </w:pPr>
      <w:r w:rsidRPr="00D74CA1">
        <w:t>#26</w:t>
      </w:r>
      <w:r w:rsidRPr="00D74CA1">
        <w:tab/>
        <w:t>insufficient resources;</w:t>
      </w:r>
    </w:p>
    <w:p w14:paraId="7DE076D0" w14:textId="77777777" w:rsidR="00575F18" w:rsidRPr="00CC0C94" w:rsidRDefault="00575F18" w:rsidP="00575F18">
      <w:pPr>
        <w:pStyle w:val="B1"/>
      </w:pPr>
      <w:r>
        <w:t>#44</w:t>
      </w:r>
      <w:r>
        <w:tab/>
        <w:t>semantic error</w:t>
      </w:r>
      <w:r w:rsidRPr="00CC0C94">
        <w:t xml:space="preserve"> in packet filter(s);</w:t>
      </w:r>
    </w:p>
    <w:p w14:paraId="273B0738" w14:textId="77777777" w:rsidR="00575F18" w:rsidRDefault="00575F18" w:rsidP="00575F18">
      <w:pPr>
        <w:pStyle w:val="B1"/>
      </w:pPr>
      <w:r>
        <w:t>#45</w:t>
      </w:r>
      <w:r>
        <w:tab/>
        <w:t>syntactical error in packet filter(s);</w:t>
      </w:r>
    </w:p>
    <w:p w14:paraId="1E90BA59" w14:textId="77777777" w:rsidR="00575F18" w:rsidRDefault="00575F18" w:rsidP="00575F18">
      <w:pPr>
        <w:pStyle w:val="B1"/>
        <w:rPr>
          <w:lang w:val="en-US"/>
        </w:rPr>
      </w:pPr>
      <w:r>
        <w:rPr>
          <w:lang w:val="en-US"/>
        </w:rPr>
        <w:t>#83</w:t>
      </w:r>
      <w:r>
        <w:rPr>
          <w:lang w:val="en-US"/>
        </w:rPr>
        <w:tab/>
        <w:t>semantic error in the QoS operation; or</w:t>
      </w:r>
    </w:p>
    <w:p w14:paraId="3149BB5B" w14:textId="77777777" w:rsidR="00575F18" w:rsidRDefault="00575F18" w:rsidP="00575F18">
      <w:pPr>
        <w:pStyle w:val="B1"/>
        <w:rPr>
          <w:lang w:val="en-US"/>
        </w:rPr>
      </w:pPr>
      <w:r>
        <w:rPr>
          <w:lang w:val="en-US"/>
        </w:rPr>
        <w:t>#84</w:t>
      </w:r>
      <w:r>
        <w:rPr>
          <w:lang w:val="en-US"/>
        </w:rPr>
        <w:tab/>
        <w:t>syntactical error in the QoS operation.</w:t>
      </w:r>
    </w:p>
    <w:p w14:paraId="74A54F6C" w14:textId="77777777" w:rsidR="00575F18" w:rsidRPr="00EE0C95" w:rsidRDefault="00575F18" w:rsidP="00575F18">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04E4D960" w14:textId="77777777" w:rsidR="00575F18" w:rsidRPr="00DB2CDD" w:rsidRDefault="00575F18" w:rsidP="00575F18">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5A73E428" w14:textId="77777777" w:rsidR="00575F18" w:rsidRDefault="00575F18" w:rsidP="00575F18">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2B04B9C9" w14:textId="77777777" w:rsidR="00575F18" w:rsidRPr="00DB2CDD" w:rsidRDefault="00575F18" w:rsidP="00575F18">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6F581308" w14:textId="77777777" w:rsidR="00575F18" w:rsidRDefault="00575F18" w:rsidP="00575F18">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20DF10E5" w14:textId="77777777" w:rsidR="00575F18" w:rsidRDefault="00575F18" w:rsidP="00575F18">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2897E5C1" w14:textId="77777777" w:rsidR="00575F18" w:rsidRDefault="00575F18" w:rsidP="00575F18">
      <w:pPr>
        <w:pStyle w:val="NO"/>
      </w:pPr>
      <w:r>
        <w:rPr>
          <w:lang w:val="en-US"/>
        </w:rPr>
        <w:lastRenderedPageBreak/>
        <w:t>NOTE</w:t>
      </w:r>
      <w:r w:rsidRPr="00634115">
        <w:t> </w:t>
      </w:r>
      <w:r>
        <w:t>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6655D84E" w14:textId="77777777" w:rsidR="00575F18" w:rsidRDefault="00575F18" w:rsidP="00575F18">
      <w:pPr>
        <w:pStyle w:val="B1"/>
      </w:pPr>
      <w:r>
        <w:t>a)</w:t>
      </w:r>
      <w:r>
        <w:tab/>
        <w:t>Semantic errors in QoS operations:</w:t>
      </w:r>
    </w:p>
    <w:p w14:paraId="06581536" w14:textId="77777777" w:rsidR="00575F18" w:rsidRDefault="00575F18" w:rsidP="00575F18">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7C32692B" w14:textId="77777777" w:rsidR="00575F18" w:rsidRDefault="00575F18" w:rsidP="00575F18">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4F98B6F" w14:textId="77777777" w:rsidR="00575F18" w:rsidRDefault="00575F18" w:rsidP="00575F18">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6467020E" w14:textId="77777777" w:rsidR="00575F18" w:rsidRDefault="00575F18" w:rsidP="00575F18">
      <w:pPr>
        <w:pStyle w:val="B2"/>
      </w:pPr>
      <w:r>
        <w:t>4)</w:t>
      </w:r>
      <w:r>
        <w:tab/>
        <w:t>When the</w:t>
      </w:r>
      <w:r w:rsidRPr="008937E4">
        <w:t xml:space="preserve"> </w:t>
      </w:r>
      <w:r>
        <w:t>r</w:t>
      </w:r>
      <w:r w:rsidRPr="008937E4">
        <w:t>ule operation</w:t>
      </w:r>
      <w:r>
        <w:t xml:space="preserve"> is "Delete existing QoS rule" on the default QoS rule.</w:t>
      </w:r>
    </w:p>
    <w:p w14:paraId="5EC6C008" w14:textId="77777777" w:rsidR="00575F18" w:rsidRDefault="00575F18" w:rsidP="00575F18">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09C1D0CC" w14:textId="77777777" w:rsidR="00575F18" w:rsidRDefault="00575F18" w:rsidP="00575F18">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B73C613" w14:textId="77777777" w:rsidR="00575F18" w:rsidRPr="00CC0C94" w:rsidRDefault="00575F18" w:rsidP="00575F18">
      <w:pPr>
        <w:pStyle w:val="B2"/>
      </w:pPr>
      <w:r>
        <w:t>7)</w:t>
      </w:r>
      <w:r>
        <w:tab/>
        <w:t>When the rule operation is "Create new QoS rule", there is already an existing QoS rule with the same QoS rule identifier and the UE is not in NB-N1 mode.</w:t>
      </w:r>
    </w:p>
    <w:p w14:paraId="5382A7EF" w14:textId="77777777" w:rsidR="00575F18" w:rsidRDefault="00575F18" w:rsidP="00575F18">
      <w:pPr>
        <w:pStyle w:val="B2"/>
      </w:pPr>
      <w:r>
        <w:t>8)</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the associated QoS rule does not exist and the UE is not in NB-N1 mode.</w:t>
      </w:r>
    </w:p>
    <w:p w14:paraId="56715E5B" w14:textId="77777777" w:rsidR="00575F18" w:rsidRDefault="00575F18" w:rsidP="00575F18">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563D9D6D" w14:textId="77777777" w:rsidR="00575F18" w:rsidRDefault="00575F18" w:rsidP="00575F18">
      <w:pPr>
        <w:pStyle w:val="B2"/>
      </w:pPr>
      <w:r>
        <w:t>10)</w:t>
      </w:r>
      <w:r>
        <w:tab/>
        <w:t>When the rule operation is "Create new QoS rule", the DQR bit is set to "the QoS rule is not the default QoS rule", and the PDU session type of the PDU session is "Unstructured".</w:t>
      </w:r>
    </w:p>
    <w:p w14:paraId="14CD4CAC" w14:textId="77777777" w:rsidR="00575F18" w:rsidRDefault="00575F18" w:rsidP="00575F18">
      <w:pPr>
        <w:pStyle w:val="B2"/>
      </w:pPr>
      <w:r>
        <w:t>11)</w:t>
      </w:r>
      <w:r>
        <w:tab/>
        <w:t>When the rule operation is "</w:t>
      </w:r>
      <w:r w:rsidRPr="00913BB3">
        <w:t>Delete existing QoS rule</w:t>
      </w:r>
      <w:r>
        <w:t>" and there is no existing QoS rule with the same QoS rule identifier.</w:t>
      </w:r>
    </w:p>
    <w:p w14:paraId="23030F72" w14:textId="77777777" w:rsidR="00575F18" w:rsidRDefault="00575F18" w:rsidP="00575F18">
      <w:pPr>
        <w:pStyle w:val="B2"/>
      </w:pPr>
      <w:r>
        <w:t>12)</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47743B4A" w14:textId="77777777" w:rsidR="00575F18" w:rsidRDefault="00575F18" w:rsidP="00575F18">
      <w:pPr>
        <w:pStyle w:val="B2"/>
      </w:pPr>
      <w:r>
        <w:t>13)</w:t>
      </w:r>
      <w:r w:rsidRPr="005D38F4">
        <w:tab/>
        <w:t>When the flow description operation is "Modify existing QoS flow description"</w:t>
      </w:r>
      <w:r>
        <w:t>,</w:t>
      </w:r>
      <w:r w:rsidRPr="005D38F4">
        <w:t xml:space="preserve"> the associated QoS flow description does not exist</w:t>
      </w:r>
      <w:r w:rsidRPr="004626BE">
        <w:t xml:space="preserve"> </w:t>
      </w:r>
      <w:r>
        <w:t>and the UE is not in NB-N1 mode</w:t>
      </w:r>
      <w:r w:rsidRPr="005D38F4">
        <w:t>.</w:t>
      </w:r>
    </w:p>
    <w:p w14:paraId="51136C89" w14:textId="77777777" w:rsidR="00575F18" w:rsidRDefault="00575F18" w:rsidP="00575F18">
      <w:pPr>
        <w:pStyle w:val="B2"/>
      </w:pPr>
      <w:r>
        <w:t>14)</w:t>
      </w:r>
      <w:r>
        <w:tab/>
        <w:t>When the flow description operation is "Delete existing QoS flow description" and there is no existing QoS flow description with the same QoS flow identifier.</w:t>
      </w:r>
    </w:p>
    <w:p w14:paraId="713797C3" w14:textId="77777777" w:rsidR="00575F18" w:rsidRDefault="00575F18" w:rsidP="00575F18">
      <w:pPr>
        <w:pStyle w:val="B2"/>
      </w:pPr>
      <w:r>
        <w:t>15)</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7CC6056E" w14:textId="77777777" w:rsidR="00575F18" w:rsidRDefault="00575F18" w:rsidP="00575F18">
      <w:pPr>
        <w:pStyle w:val="B2"/>
      </w:pPr>
      <w:r>
        <w:t>16)</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p>
    <w:p w14:paraId="53CB34E3" w14:textId="77777777" w:rsidR="00575F18" w:rsidRDefault="00575F18" w:rsidP="00575F18">
      <w:pPr>
        <w:pStyle w:val="B2"/>
      </w:pPr>
      <w:r>
        <w:lastRenderedPageBreak/>
        <w:t>17)</w:t>
      </w:r>
      <w: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35B8BFE8" w14:textId="77777777" w:rsidR="00575F18" w:rsidRPr="005F0607" w:rsidRDefault="00575F18" w:rsidP="00575F18">
      <w:pPr>
        <w:pStyle w:val="B2"/>
      </w:pPr>
      <w:r>
        <w:t>18)</w:t>
      </w:r>
      <w:r>
        <w:tab/>
        <w:t xml:space="preserve">When the rule operation is "Create new QoS rule" and the DQR bit is set to "the QoS rule is not the default QoS rule", or the rule operation is "Modify existing QoS rule and add packet filters" </w:t>
      </w:r>
      <w:r w:rsidRPr="00A433FE">
        <w:t xml:space="preserve">on a QoS rule which is not the default QoS rule or "Modify existing QoS rule and replace all packet filters" </w:t>
      </w:r>
      <w:r>
        <w:t>on a QoS rule which is not the default QoS rule, and one match-all packet filter is to be associated with the resultant QoS rule.</w:t>
      </w:r>
    </w:p>
    <w:p w14:paraId="0BA70026" w14:textId="77777777" w:rsidR="00575F18" w:rsidRDefault="00575F18" w:rsidP="00575F18">
      <w:pPr>
        <w:pStyle w:val="B1"/>
      </w:pPr>
      <w:r w:rsidRPr="00CC0C94">
        <w:tab/>
      </w:r>
      <w:r>
        <w:t>In case 4, the UE shall initiate a PDU session release procedure by sending a PDU SESSION RELEASE REQUEST message with 5GSM cause #83 "semantic error in the QoS operation".</w:t>
      </w:r>
    </w:p>
    <w:p w14:paraId="20BD759E" w14:textId="77777777" w:rsidR="00575F18" w:rsidRPr="00CC0C94" w:rsidRDefault="00575F18" w:rsidP="00575F18">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1F55F0A3" w14:textId="77777777" w:rsidR="00575F18" w:rsidRDefault="00575F18" w:rsidP="00575F18">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3EFD6692" w14:textId="77777777" w:rsidR="00575F18" w:rsidRDefault="00575F18" w:rsidP="00575F18">
      <w:pPr>
        <w:pStyle w:val="B1"/>
        <w:rPr>
          <w:lang w:eastAsia="ko-KR"/>
        </w:rPr>
      </w:pPr>
      <w:r>
        <w:rPr>
          <w:lang w:eastAsia="ko-KR"/>
        </w:rPr>
        <w:tab/>
        <w:t xml:space="preserve">In case 6, if the QoS rule is not the default QoS rule, </w:t>
      </w:r>
      <w:r>
        <w:t>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1A54C236" w14:textId="77777777" w:rsidR="00575F18" w:rsidRDefault="00575F18" w:rsidP="00575F18">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40AB5CEC" w14:textId="77777777" w:rsidR="00575F18" w:rsidRPr="00CC0C94" w:rsidRDefault="00575F18" w:rsidP="00575F18">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09189245" w14:textId="77777777" w:rsidR="00575F18" w:rsidRPr="00CC0C94" w:rsidRDefault="00575F18" w:rsidP="00575F18">
      <w:pPr>
        <w:pStyle w:val="B1"/>
      </w:pPr>
      <w:r>
        <w:rPr>
          <w:lang w:eastAsia="ko-KR"/>
        </w:rPr>
        <w:tab/>
        <w:t>In case 9 or case 10,</w:t>
      </w:r>
      <w:r>
        <w:t xml:space="preserve"> 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0EB00DF4" w14:textId="77777777" w:rsidR="00575F18" w:rsidRDefault="00575F18" w:rsidP="00575F18">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313F58D" w14:textId="77777777" w:rsidR="00575F18" w:rsidRDefault="00575F18" w:rsidP="00575F18">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12</w:t>
      </w:r>
      <w:r>
        <w:rPr>
          <w:lang w:eastAsia="zh-CN"/>
        </w:rPr>
        <w:t xml:space="preserve"> was detected)</w:t>
      </w:r>
      <w:r w:rsidRPr="00CC0C94">
        <w:t>.</w:t>
      </w:r>
    </w:p>
    <w:p w14:paraId="7FBFE6A1" w14:textId="77777777" w:rsidR="00575F18" w:rsidRDefault="00575F18" w:rsidP="00575F18">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7FFFA878" w14:textId="77777777" w:rsidR="00575F18" w:rsidRDefault="00575F18" w:rsidP="00575F18">
      <w:pPr>
        <w:pStyle w:val="B1"/>
        <w:rPr>
          <w:lang w:eastAsia="ko-KR"/>
        </w:rPr>
      </w:pPr>
      <w:r>
        <w:rPr>
          <w:lang w:eastAsia="ko-KR"/>
        </w:rPr>
        <w:tab/>
        <w:t xml:space="preserve">In case 15 or case 16, </w:t>
      </w:r>
      <w:r>
        <w:t>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0DEEF8B6" w14:textId="77777777" w:rsidR="00575F18" w:rsidRDefault="00575F18" w:rsidP="00575F18">
      <w:pPr>
        <w:pStyle w:val="B1"/>
      </w:pPr>
      <w:r>
        <w:tab/>
        <w:t>Otherwise, the UE shall reject the PDU SESSION MODIFICATION COMMAND message with 5GSM cause #83 "semantic error in the QoS operation".</w:t>
      </w:r>
    </w:p>
    <w:p w14:paraId="23C80E00" w14:textId="77777777" w:rsidR="00575F18" w:rsidRDefault="00575F18" w:rsidP="00575F18">
      <w:pPr>
        <w:pStyle w:val="B1"/>
      </w:pPr>
      <w:r>
        <w:t>b)</w:t>
      </w:r>
      <w:r>
        <w:tab/>
        <w:t>Syntactical errors in QoS operations:</w:t>
      </w:r>
    </w:p>
    <w:p w14:paraId="4CCDCC19" w14:textId="77777777" w:rsidR="00575F18" w:rsidRDefault="00575F18" w:rsidP="00575F18">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 xml:space="preserve">Modify existing QoS rule and delete packet </w:t>
      </w:r>
      <w:r w:rsidRPr="00974DF6">
        <w:lastRenderedPageBreak/>
        <w:t>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0E1BBA78" w14:textId="77777777" w:rsidR="00575F18" w:rsidRPr="00CC0C94" w:rsidRDefault="00575F18" w:rsidP="00575F18">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8CD49D6" w14:textId="77777777" w:rsidR="00575F18" w:rsidRPr="00CC0C94" w:rsidRDefault="00575F18" w:rsidP="00575F18">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56967214" w14:textId="77777777" w:rsidR="00575F18" w:rsidRDefault="00575F18" w:rsidP="00575F18">
      <w:pPr>
        <w:pStyle w:val="B2"/>
      </w:pPr>
      <w:r>
        <w:t>4</w:t>
      </w:r>
      <w:r w:rsidRPr="00CC0C94">
        <w:t>)</w:t>
      </w:r>
      <w:r w:rsidRPr="008457FE">
        <w:tab/>
      </w:r>
      <w:r>
        <w:t>Void</w:t>
      </w:r>
      <w:r w:rsidRPr="00CC0C94">
        <w:t>.</w:t>
      </w:r>
    </w:p>
    <w:p w14:paraId="64A35336" w14:textId="77777777" w:rsidR="00575F18" w:rsidRDefault="00575F18" w:rsidP="00575F18">
      <w:pPr>
        <w:pStyle w:val="B2"/>
      </w:pPr>
      <w:r>
        <w:t>5</w:t>
      </w:r>
      <w:r w:rsidRPr="00CC0C94">
        <w:t>)</w:t>
      </w:r>
      <w:r w:rsidRPr="00CC0C94">
        <w:tab/>
        <w:t>When there are other types of syntactical</w:t>
      </w:r>
      <w:r>
        <w:t xml:space="preserve"> errors in the coding of the </w:t>
      </w:r>
      <w:r w:rsidRPr="007940E7">
        <w:rPr>
          <w:lang w:val="en-US"/>
        </w:rPr>
        <w:t xml:space="preserve">Authorized </w:t>
      </w:r>
      <w:r>
        <w:t>QoS rules</w:t>
      </w:r>
      <w:r w:rsidRPr="00CC0C94">
        <w:t xml:space="preserve"> IE</w:t>
      </w:r>
      <w:r>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8BC38AC" w14:textId="3197FEA2" w:rsidR="00575F18" w:rsidRDefault="00575F18" w:rsidP="00575F18">
      <w:pPr>
        <w:pStyle w:val="B2"/>
      </w:pPr>
      <w:r>
        <w:t>6)</w:t>
      </w:r>
      <w:r>
        <w:tab/>
        <w:t xml:space="preserve">When the rule operation is </w:t>
      </w:r>
      <w:r w:rsidRPr="00CC0C94">
        <w:t>"</w:t>
      </w:r>
      <w:r w:rsidRPr="00C079D1">
        <w:t>Create new QoS rule</w:t>
      </w:r>
      <w:r w:rsidRPr="00CC0C94">
        <w:t>"</w:t>
      </w:r>
      <w:r>
        <w:t xml:space="preserve">, </w:t>
      </w:r>
      <w:r w:rsidRPr="00CC0C94">
        <w:t>"</w:t>
      </w:r>
      <w:r w:rsidRPr="005F7EB0">
        <w:t>Modify existing Qo</w:t>
      </w:r>
      <w:r>
        <w:t>S rule and add packet filters</w:t>
      </w:r>
      <w:r w:rsidRPr="00CC0C94">
        <w:t>"</w:t>
      </w:r>
      <w:ins w:id="6" w:author="HW_XL" w:date="2022-09-30T11:44:00Z">
        <w:r w:rsidR="00E9152F">
          <w:t>,</w:t>
        </w:r>
      </w:ins>
      <w:r>
        <w:t xml:space="preserve"> </w:t>
      </w:r>
      <w:del w:id="7" w:author="HW_XL" w:date="2022-09-30T11:43:00Z">
        <w:r w:rsidDel="00F00AA8">
          <w:delText xml:space="preserve">or </w:delText>
        </w:r>
      </w:del>
      <w:r w:rsidRPr="00CC0C94">
        <w:t>"</w:t>
      </w:r>
      <w:r w:rsidRPr="005F7EB0">
        <w:t>Mod</w:t>
      </w:r>
      <w:r>
        <w:t>ify existing QoS rule and replace all</w:t>
      </w:r>
      <w:r w:rsidRPr="005F7EB0">
        <w:t xml:space="preserve"> packet filters</w:t>
      </w:r>
      <w:r w:rsidRPr="00CC0C94">
        <w:t>"</w:t>
      </w:r>
      <w:r>
        <w:t xml:space="preserve">, </w:t>
      </w:r>
      <w:ins w:id="8" w:author="HW_XL" w:date="2022-09-30T11:43:00Z">
        <w:r w:rsidR="00F00AA8">
          <w:t xml:space="preserve">or </w:t>
        </w:r>
      </w:ins>
      <w:ins w:id="9" w:author="HW_XL" w:date="2022-09-30T11:44:00Z">
        <w:r w:rsidR="00E9152F" w:rsidRPr="00CC0C94">
          <w:t>"</w:t>
        </w:r>
      </w:ins>
      <w:ins w:id="10" w:author="HW_XL" w:date="2022-09-30T11:43:00Z">
        <w:r w:rsidR="00F00AA8" w:rsidRPr="00913BB3">
          <w:t>Modify existing QoS rule and delete packet filters</w:t>
        </w:r>
      </w:ins>
      <w:ins w:id="11" w:author="HW_XL" w:date="2022-09-30T11:44:00Z">
        <w:r w:rsidR="00E9152F" w:rsidRPr="00CC0C94">
          <w:t>"</w:t>
        </w:r>
      </w:ins>
      <w:ins w:id="12" w:author="HW_XL" w:date="2022-09-30T11:43:00Z">
        <w:r w:rsidR="00F00AA8">
          <w:t xml:space="preserve">, </w:t>
        </w:r>
      </w:ins>
      <w:del w:id="13" w:author="HW_XL" w:date="2022-09-30T11:44:00Z">
        <w:r w:rsidDel="00B4128F">
          <w:delText xml:space="preserve">the DQR bit is set to "the QoS rule is the default QoS rule", </w:delText>
        </w:r>
      </w:del>
      <w:r>
        <w:t>the PDU session type of the PDU session is "Unstructured"</w:t>
      </w:r>
      <w:del w:id="14" w:author="HW_XL" w:date="2022-09-30T11:44:00Z">
        <w:r w:rsidDel="00B4128F">
          <w:delText xml:space="preserve">, </w:delText>
        </w:r>
        <w:r w:rsidRPr="00CC0C94" w:rsidDel="00B4128F">
          <w:delText xml:space="preserve">and the </w:delText>
        </w:r>
        <w:r w:rsidDel="00B4128F">
          <w:delText>packet filter list in the QoS rule</w:delText>
        </w:r>
        <w:r w:rsidRPr="00CC0C94" w:rsidDel="00B4128F">
          <w:delText xml:space="preserve"> is </w:delText>
        </w:r>
        <w:r w:rsidDel="00B4128F">
          <w:delText xml:space="preserve">not </w:delText>
        </w:r>
        <w:r w:rsidRPr="00CC0C94" w:rsidDel="00B4128F">
          <w:delText>empty</w:delText>
        </w:r>
      </w:del>
      <w:r w:rsidRPr="00CC0C94">
        <w:t>.</w:t>
      </w:r>
    </w:p>
    <w:p w14:paraId="17D71A92" w14:textId="77777777" w:rsidR="00575F18" w:rsidRDefault="00575F18" w:rsidP="00575F18">
      <w:pPr>
        <w:pStyle w:val="B2"/>
      </w:pPr>
      <w:r>
        <w:t>7)</w:t>
      </w:r>
      <w:r>
        <w:tab/>
        <w:t>When, the</w:t>
      </w:r>
    </w:p>
    <w:p w14:paraId="3222FEB9" w14:textId="77777777" w:rsidR="00575F18" w:rsidRDefault="00575F18" w:rsidP="00575F18">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w:t>
      </w:r>
      <w:r w:rsidRPr="00F97353">
        <w:t xml:space="preserve">there is no QoS flow description with a QFI corresponding to the QFI of the resulting QoS rule and </w:t>
      </w:r>
      <w:r>
        <w:t xml:space="preserve">the UE determines, </w:t>
      </w:r>
      <w:r w:rsidRPr="00501099">
        <w:rPr>
          <w:noProof/>
          <w:lang w:val="en-US"/>
        </w:rPr>
        <w:t>by using the QoS rule’s QFI as the 5QI</w:t>
      </w:r>
      <w:r>
        <w:rPr>
          <w:noProof/>
          <w:lang w:val="en-US"/>
        </w:rPr>
        <w:t>,</w:t>
      </w:r>
      <w:r>
        <w:t xml:space="preserve"> that there is a resulting QoS rule for a </w:t>
      </w:r>
      <w:r>
        <w:rPr>
          <w:noProof/>
          <w:lang w:val="en-US"/>
        </w:rPr>
        <w:t>GBR QoS flow (as described in 3GPP TS 23.501 [8] table</w:t>
      </w:r>
      <w:r>
        <w:t> </w:t>
      </w:r>
      <w:r w:rsidRPr="00B6630E">
        <w:t>5.7.4-1</w:t>
      </w:r>
      <w:r>
        <w:t>).</w:t>
      </w:r>
    </w:p>
    <w:p w14:paraId="0392D514" w14:textId="77777777" w:rsidR="00575F18" w:rsidRDefault="00575F18" w:rsidP="00575F18">
      <w:pPr>
        <w:pStyle w:val="B3"/>
      </w:pPr>
      <w:r>
        <w:t>B)</w:t>
      </w:r>
      <w:r>
        <w:tab/>
        <w:t xml:space="preserve">flow description operation is </w:t>
      </w:r>
      <w:r w:rsidRPr="00CC0C94">
        <w:t>"</w:t>
      </w:r>
      <w:r>
        <w:t>Delete existing QoS flow description</w:t>
      </w:r>
      <w:r w:rsidRPr="00CC0C94">
        <w:t>"</w:t>
      </w:r>
      <w:r>
        <w:t>, and the UE determines</w:t>
      </w:r>
      <w:r w:rsidRPr="00F97353">
        <w:t>, by using the QoS rule’s QFI as the 5QI,</w:t>
      </w:r>
      <w:r>
        <w:t xml:space="preserve">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330519E3" w14:textId="77777777" w:rsidR="00575F18" w:rsidRDefault="00575F18" w:rsidP="00575F18">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p>
    <w:p w14:paraId="65BEE717" w14:textId="77777777" w:rsidR="00575F18" w:rsidRPr="00CC0C94" w:rsidRDefault="00575F18" w:rsidP="00575F18">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7B43E16" w14:textId="77777777" w:rsidR="00575F18" w:rsidRPr="00CC0C94" w:rsidRDefault="00575F18" w:rsidP="00575F18">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with 5GSM cause #84 "syntactical error in the QoS operation</w:t>
      </w:r>
      <w:r>
        <w:t>s</w:t>
      </w:r>
      <w:r w:rsidRPr="00125E10">
        <w:t>"</w:t>
      </w:r>
      <w:r>
        <w:t xml:space="preserve"> </w:t>
      </w:r>
      <w:r w:rsidRPr="00CC0C94">
        <w:t>to de</w:t>
      </w:r>
      <w:r>
        <w:t>lete all the packet filters for the default QoS rule.</w:t>
      </w:r>
    </w:p>
    <w:p w14:paraId="08BEBEF1" w14:textId="77777777" w:rsidR="00575F18" w:rsidRPr="00CC0C94" w:rsidRDefault="00575F18" w:rsidP="00575F18">
      <w:pPr>
        <w:pStyle w:val="B1"/>
      </w:pPr>
      <w:r w:rsidRPr="00CC0C94">
        <w:tab/>
        <w:t xml:space="preserve">In case </w:t>
      </w:r>
      <w:r>
        <w:t xml:space="preserve">7, if the </w:t>
      </w:r>
      <w:r w:rsidRPr="007940E7">
        <w:rPr>
          <w:lang w:val="en-US"/>
        </w:rPr>
        <w:t xml:space="preserve">Authorized </w:t>
      </w:r>
      <w:r>
        <w:t xml:space="preserve">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UE</w:t>
      </w:r>
      <w:r>
        <w:t>-</w:t>
      </w:r>
      <w:r w:rsidRPr="00CC0C94">
        <w:t xml:space="preserve">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18AFDB13" w14:textId="77777777" w:rsidR="00575F18" w:rsidRPr="00CC0C94" w:rsidRDefault="00575F18" w:rsidP="00575F18">
      <w:pPr>
        <w:pStyle w:val="B1"/>
      </w:pPr>
      <w:r>
        <w:tab/>
      </w:r>
      <w:r w:rsidRPr="00CC0C94">
        <w:t xml:space="preserve">In case </w:t>
      </w:r>
      <w:r>
        <w:t>8,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w:t>
      </w:r>
      <w:r w:rsidRPr="007940E7">
        <w:rPr>
          <w:lang w:val="en-US"/>
        </w:rPr>
        <w:t xml:space="preserve">Authorized </w:t>
      </w:r>
      <w:r>
        <w:t xml:space="preserve">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w:t>
      </w:r>
      <w:r>
        <w:lastRenderedPageBreak/>
        <w:t xml:space="preserve">and the associated QoS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2D74323C" w14:textId="77777777" w:rsidR="00575F18" w:rsidRDefault="00575F18" w:rsidP="00575F18">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5DB7E277" w14:textId="77777777" w:rsidR="00575F18" w:rsidRPr="00BC0603" w:rsidRDefault="00575F18" w:rsidP="00575F18">
      <w:pPr>
        <w:pStyle w:val="NO"/>
      </w:pPr>
      <w:r>
        <w:t>NOTE 5:</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277D1AF" w14:textId="77777777" w:rsidR="00575F18" w:rsidRDefault="00575F18" w:rsidP="00575F18">
      <w:pPr>
        <w:pStyle w:val="B1"/>
      </w:pPr>
      <w:r w:rsidRPr="00CC0C94">
        <w:t>c)</w:t>
      </w:r>
      <w:r w:rsidRPr="00CC0C94">
        <w:tab/>
        <w:t xml:space="preserve">Semantic errors in </w:t>
      </w:r>
      <w:r w:rsidRPr="004B6717">
        <w:t>packet</w:t>
      </w:r>
      <w:r w:rsidRPr="00CC0C94">
        <w:t xml:space="preserve"> filters:</w:t>
      </w:r>
    </w:p>
    <w:p w14:paraId="79B41A56" w14:textId="77777777" w:rsidR="00575F18" w:rsidRPr="00CC0C94" w:rsidRDefault="00575F18" w:rsidP="00575F18">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634783" w14:textId="77777777" w:rsidR="00575F18" w:rsidRPr="00CC0C94" w:rsidRDefault="00575F18" w:rsidP="00575F18">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34BB2037" w14:textId="77777777" w:rsidR="00575F18" w:rsidRPr="00CC0C94" w:rsidRDefault="00575F18" w:rsidP="00575F18">
      <w:pPr>
        <w:pStyle w:val="B1"/>
      </w:pPr>
      <w:r w:rsidRPr="00CC0C94">
        <w:t>d)</w:t>
      </w:r>
      <w:r w:rsidRPr="00CC0C94">
        <w:tab/>
        <w:t>Syntactical errors in packet filters:</w:t>
      </w:r>
    </w:p>
    <w:p w14:paraId="09CFBD98" w14:textId="77777777" w:rsidR="00575F18" w:rsidRPr="00CC0C94" w:rsidRDefault="00575F18" w:rsidP="00575F18">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01A91B02" w14:textId="77777777" w:rsidR="00575F18" w:rsidRDefault="00575F18" w:rsidP="00575F18">
      <w:pPr>
        <w:pStyle w:val="B2"/>
      </w:pPr>
      <w:r>
        <w:t>2</w:t>
      </w:r>
      <w:r w:rsidRPr="00CC0C94">
        <w:t>)</w:t>
      </w:r>
      <w:r w:rsidRPr="00CC0C94">
        <w:tab/>
        <w:t>When there are other types of syntactical errors in the coding of packet filters, such as the use of a reserved value for a packet filter component identifier.</w:t>
      </w:r>
    </w:p>
    <w:p w14:paraId="4F7DC456" w14:textId="77777777" w:rsidR="00575F18" w:rsidRDefault="00575F18" w:rsidP="00575F18">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26E20251" w14:textId="77777777" w:rsidR="00575F18" w:rsidRDefault="00575F18" w:rsidP="00575F18">
      <w:pPr>
        <w:pStyle w:val="B1"/>
      </w:pPr>
      <w:r w:rsidRPr="00CC0C94">
        <w:tab/>
      </w:r>
      <w:r>
        <w:t>Otherwise the UE shall reject the PDU SESSION MODIFICATION COMMAND message</w:t>
      </w:r>
      <w:r w:rsidDel="002345E8">
        <w:t xml:space="preserve"> </w:t>
      </w:r>
      <w:r>
        <w:t>with 5GSM cause #45 "syntactical errors in packet filter(s)".</w:t>
      </w:r>
    </w:p>
    <w:p w14:paraId="477FB205" w14:textId="77777777" w:rsidR="00575F18" w:rsidRDefault="00575F18" w:rsidP="00575F18">
      <w:r>
        <w:t>If:</w:t>
      </w:r>
    </w:p>
    <w:p w14:paraId="08DD466E" w14:textId="77777777" w:rsidR="00575F18" w:rsidRDefault="00575F18" w:rsidP="00575F18">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2BE3B0EB" w14:textId="77777777" w:rsidR="00575F18" w:rsidRDefault="00575F18" w:rsidP="00575F18">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590701BC" w14:textId="77777777" w:rsidR="00575F18" w:rsidRDefault="00575F18" w:rsidP="00575F18">
      <w:r>
        <w:t>the UE, after sending the PDU SESSION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7CDA6561" w14:textId="77777777" w:rsidR="00575F18" w:rsidRDefault="00575F18" w:rsidP="00575F18">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1704381" w14:textId="77777777" w:rsidR="00575F18" w:rsidRDefault="00575F18" w:rsidP="00575F18">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E9F9321" w14:textId="20AEE95E" w:rsidR="00575F18" w:rsidRPr="00575F18" w:rsidRDefault="00575F18" w:rsidP="00575F18">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21FEEF64" w14:textId="37EA27A0" w:rsidR="00E63D00" w:rsidRPr="00380093" w:rsidRDefault="00575F18" w:rsidP="005F7CC2">
      <w:pPr>
        <w:jc w:val="center"/>
        <w:rPr>
          <w:noProof/>
        </w:rPr>
      </w:pPr>
      <w:r>
        <w:rPr>
          <w:noProof/>
          <w:highlight w:val="green"/>
        </w:rPr>
        <w:lastRenderedPageBreak/>
        <w:t>***** End of changes *****</w:t>
      </w:r>
      <w:bookmarkEnd w:id="2"/>
      <w:bookmarkEnd w:id="3"/>
      <w:bookmarkEnd w:id="4"/>
    </w:p>
    <w:sectPr w:rsidR="00E63D00" w:rsidRPr="003800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0024D" w14:textId="77777777" w:rsidR="00410D96" w:rsidRDefault="00410D96">
      <w:r>
        <w:separator/>
      </w:r>
    </w:p>
  </w:endnote>
  <w:endnote w:type="continuationSeparator" w:id="0">
    <w:p w14:paraId="6A172D08" w14:textId="77777777" w:rsidR="00410D96" w:rsidRDefault="00410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4DBBD" w14:textId="77777777" w:rsidR="00410D96" w:rsidRDefault="00410D96">
      <w:r>
        <w:separator/>
      </w:r>
    </w:p>
  </w:footnote>
  <w:footnote w:type="continuationSeparator" w:id="0">
    <w:p w14:paraId="3EB9DC8D" w14:textId="77777777" w:rsidR="00410D96" w:rsidRDefault="00410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643088"/>
    <w:multiLevelType w:val="hybridMultilevel"/>
    <w:tmpl w:val="78446788"/>
    <w:lvl w:ilvl="0" w:tplc="C30E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6208A"/>
    <w:multiLevelType w:val="hybridMultilevel"/>
    <w:tmpl w:val="4F8641E2"/>
    <w:lvl w:ilvl="0" w:tplc="D494C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7"/>
  </w:num>
  <w:num w:numId="7">
    <w:abstractNumId w:val="8"/>
  </w:num>
  <w:num w:numId="8">
    <w:abstractNumId w:val="6"/>
  </w:num>
  <w:num w:numId="9">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4D53"/>
    <w:rsid w:val="00014B8D"/>
    <w:rsid w:val="00022E4A"/>
    <w:rsid w:val="00027BCB"/>
    <w:rsid w:val="00027E05"/>
    <w:rsid w:val="00036655"/>
    <w:rsid w:val="00054137"/>
    <w:rsid w:val="00064632"/>
    <w:rsid w:val="000674BD"/>
    <w:rsid w:val="00072FAF"/>
    <w:rsid w:val="000A6394"/>
    <w:rsid w:val="000B7FED"/>
    <w:rsid w:val="000C038A"/>
    <w:rsid w:val="000C1379"/>
    <w:rsid w:val="000C6598"/>
    <w:rsid w:val="000D3874"/>
    <w:rsid w:val="000D44B3"/>
    <w:rsid w:val="000E5427"/>
    <w:rsid w:val="000F0520"/>
    <w:rsid w:val="00101160"/>
    <w:rsid w:val="0010799D"/>
    <w:rsid w:val="00112E8E"/>
    <w:rsid w:val="00145D43"/>
    <w:rsid w:val="00146924"/>
    <w:rsid w:val="00161E37"/>
    <w:rsid w:val="00161FAC"/>
    <w:rsid w:val="0018317E"/>
    <w:rsid w:val="00192C46"/>
    <w:rsid w:val="001943E4"/>
    <w:rsid w:val="00195764"/>
    <w:rsid w:val="001A08B3"/>
    <w:rsid w:val="001A22FD"/>
    <w:rsid w:val="001A5700"/>
    <w:rsid w:val="001A7B60"/>
    <w:rsid w:val="001B022A"/>
    <w:rsid w:val="001B52F0"/>
    <w:rsid w:val="001B7A65"/>
    <w:rsid w:val="001E2BAF"/>
    <w:rsid w:val="001E41F3"/>
    <w:rsid w:val="00214B4C"/>
    <w:rsid w:val="0024719A"/>
    <w:rsid w:val="00254B59"/>
    <w:rsid w:val="002559C2"/>
    <w:rsid w:val="0026004D"/>
    <w:rsid w:val="002640DD"/>
    <w:rsid w:val="00272F2C"/>
    <w:rsid w:val="00275D12"/>
    <w:rsid w:val="00284FEB"/>
    <w:rsid w:val="002860C4"/>
    <w:rsid w:val="002B5741"/>
    <w:rsid w:val="002D0DCE"/>
    <w:rsid w:val="002D4A79"/>
    <w:rsid w:val="002E0258"/>
    <w:rsid w:val="002E2714"/>
    <w:rsid w:val="002E472E"/>
    <w:rsid w:val="00305409"/>
    <w:rsid w:val="003131A8"/>
    <w:rsid w:val="00350D56"/>
    <w:rsid w:val="00356BA9"/>
    <w:rsid w:val="003609EF"/>
    <w:rsid w:val="0036231A"/>
    <w:rsid w:val="00366295"/>
    <w:rsid w:val="00374DD4"/>
    <w:rsid w:val="00380093"/>
    <w:rsid w:val="00395CA9"/>
    <w:rsid w:val="003A45C1"/>
    <w:rsid w:val="003E1A36"/>
    <w:rsid w:val="003E53C7"/>
    <w:rsid w:val="00410371"/>
    <w:rsid w:val="00410D96"/>
    <w:rsid w:val="00423364"/>
    <w:rsid w:val="004242F1"/>
    <w:rsid w:val="0043207B"/>
    <w:rsid w:val="00433246"/>
    <w:rsid w:val="004379C6"/>
    <w:rsid w:val="00453450"/>
    <w:rsid w:val="00486DA2"/>
    <w:rsid w:val="004A638F"/>
    <w:rsid w:val="004A68BD"/>
    <w:rsid w:val="004B75B7"/>
    <w:rsid w:val="004D0882"/>
    <w:rsid w:val="004D34E8"/>
    <w:rsid w:val="004F332F"/>
    <w:rsid w:val="0050300C"/>
    <w:rsid w:val="00503200"/>
    <w:rsid w:val="005141D9"/>
    <w:rsid w:val="0051580D"/>
    <w:rsid w:val="00547111"/>
    <w:rsid w:val="00566382"/>
    <w:rsid w:val="00575F18"/>
    <w:rsid w:val="00576013"/>
    <w:rsid w:val="00592D74"/>
    <w:rsid w:val="005B1433"/>
    <w:rsid w:val="005B6029"/>
    <w:rsid w:val="005C583C"/>
    <w:rsid w:val="005C6D7D"/>
    <w:rsid w:val="005E2C44"/>
    <w:rsid w:val="005E7487"/>
    <w:rsid w:val="005F7CC2"/>
    <w:rsid w:val="006101AE"/>
    <w:rsid w:val="00612743"/>
    <w:rsid w:val="00621188"/>
    <w:rsid w:val="006257ED"/>
    <w:rsid w:val="00653DE4"/>
    <w:rsid w:val="00656DBA"/>
    <w:rsid w:val="00665C47"/>
    <w:rsid w:val="0067414C"/>
    <w:rsid w:val="00680EB7"/>
    <w:rsid w:val="00681A94"/>
    <w:rsid w:val="00695808"/>
    <w:rsid w:val="006A5EFD"/>
    <w:rsid w:val="006B2505"/>
    <w:rsid w:val="006B34DF"/>
    <w:rsid w:val="006B46FB"/>
    <w:rsid w:val="006E21FB"/>
    <w:rsid w:val="006E411B"/>
    <w:rsid w:val="006F7EDC"/>
    <w:rsid w:val="007443D4"/>
    <w:rsid w:val="00751CE5"/>
    <w:rsid w:val="00790A37"/>
    <w:rsid w:val="00792342"/>
    <w:rsid w:val="0079530F"/>
    <w:rsid w:val="007963C9"/>
    <w:rsid w:val="007977A8"/>
    <w:rsid w:val="007B512A"/>
    <w:rsid w:val="007B59A6"/>
    <w:rsid w:val="007C09CF"/>
    <w:rsid w:val="007C2097"/>
    <w:rsid w:val="007D6A07"/>
    <w:rsid w:val="007F7259"/>
    <w:rsid w:val="008021B0"/>
    <w:rsid w:val="008040A8"/>
    <w:rsid w:val="008108E4"/>
    <w:rsid w:val="00810E83"/>
    <w:rsid w:val="008279FA"/>
    <w:rsid w:val="00830FA0"/>
    <w:rsid w:val="00835D37"/>
    <w:rsid w:val="00837214"/>
    <w:rsid w:val="008626E7"/>
    <w:rsid w:val="00870EE7"/>
    <w:rsid w:val="00872960"/>
    <w:rsid w:val="00877CFD"/>
    <w:rsid w:val="008863B9"/>
    <w:rsid w:val="008870BF"/>
    <w:rsid w:val="008A1AC6"/>
    <w:rsid w:val="008A360E"/>
    <w:rsid w:val="008A3E30"/>
    <w:rsid w:val="008A45A6"/>
    <w:rsid w:val="008C2EBF"/>
    <w:rsid w:val="008D2F5E"/>
    <w:rsid w:val="008D3B96"/>
    <w:rsid w:val="008D3CCC"/>
    <w:rsid w:val="008F3789"/>
    <w:rsid w:val="008F686C"/>
    <w:rsid w:val="009075E0"/>
    <w:rsid w:val="009148DE"/>
    <w:rsid w:val="009210EE"/>
    <w:rsid w:val="0092254A"/>
    <w:rsid w:val="009319A9"/>
    <w:rsid w:val="00941E30"/>
    <w:rsid w:val="009525D9"/>
    <w:rsid w:val="009777D9"/>
    <w:rsid w:val="009867DD"/>
    <w:rsid w:val="00991B88"/>
    <w:rsid w:val="009A5753"/>
    <w:rsid w:val="009A579D"/>
    <w:rsid w:val="009E3297"/>
    <w:rsid w:val="009F734F"/>
    <w:rsid w:val="00A07CCB"/>
    <w:rsid w:val="00A244C9"/>
    <w:rsid w:val="00A246B6"/>
    <w:rsid w:val="00A2618E"/>
    <w:rsid w:val="00A321D0"/>
    <w:rsid w:val="00A47E70"/>
    <w:rsid w:val="00A50CF0"/>
    <w:rsid w:val="00A7671C"/>
    <w:rsid w:val="00A77D5A"/>
    <w:rsid w:val="00AA0683"/>
    <w:rsid w:val="00AA2CBC"/>
    <w:rsid w:val="00AB13A8"/>
    <w:rsid w:val="00AB47C5"/>
    <w:rsid w:val="00AC34A9"/>
    <w:rsid w:val="00AC5820"/>
    <w:rsid w:val="00AD1CD8"/>
    <w:rsid w:val="00B01F1A"/>
    <w:rsid w:val="00B05828"/>
    <w:rsid w:val="00B101D9"/>
    <w:rsid w:val="00B258BB"/>
    <w:rsid w:val="00B4128F"/>
    <w:rsid w:val="00B4636A"/>
    <w:rsid w:val="00B67B97"/>
    <w:rsid w:val="00B83E83"/>
    <w:rsid w:val="00B966D6"/>
    <w:rsid w:val="00B968C8"/>
    <w:rsid w:val="00BA3EC5"/>
    <w:rsid w:val="00BA51D9"/>
    <w:rsid w:val="00BB5DFC"/>
    <w:rsid w:val="00BD279D"/>
    <w:rsid w:val="00BD6BB8"/>
    <w:rsid w:val="00BE0380"/>
    <w:rsid w:val="00BE3EA7"/>
    <w:rsid w:val="00C02064"/>
    <w:rsid w:val="00C0742A"/>
    <w:rsid w:val="00C07562"/>
    <w:rsid w:val="00C26B55"/>
    <w:rsid w:val="00C51861"/>
    <w:rsid w:val="00C666D1"/>
    <w:rsid w:val="00C66BA2"/>
    <w:rsid w:val="00C74A82"/>
    <w:rsid w:val="00C775A4"/>
    <w:rsid w:val="00C81A15"/>
    <w:rsid w:val="00C85614"/>
    <w:rsid w:val="00C870F6"/>
    <w:rsid w:val="00C95985"/>
    <w:rsid w:val="00CB6962"/>
    <w:rsid w:val="00CC5026"/>
    <w:rsid w:val="00CC68D0"/>
    <w:rsid w:val="00CE226C"/>
    <w:rsid w:val="00CE352A"/>
    <w:rsid w:val="00CF2E44"/>
    <w:rsid w:val="00D02375"/>
    <w:rsid w:val="00D03F9A"/>
    <w:rsid w:val="00D06D51"/>
    <w:rsid w:val="00D2019E"/>
    <w:rsid w:val="00D24991"/>
    <w:rsid w:val="00D30E72"/>
    <w:rsid w:val="00D373F8"/>
    <w:rsid w:val="00D50255"/>
    <w:rsid w:val="00D51E8C"/>
    <w:rsid w:val="00D66520"/>
    <w:rsid w:val="00D72419"/>
    <w:rsid w:val="00D84AE9"/>
    <w:rsid w:val="00D87E30"/>
    <w:rsid w:val="00DA712E"/>
    <w:rsid w:val="00DC2CC2"/>
    <w:rsid w:val="00DC3FD2"/>
    <w:rsid w:val="00DD783D"/>
    <w:rsid w:val="00DE34CF"/>
    <w:rsid w:val="00DE6E06"/>
    <w:rsid w:val="00E13F3D"/>
    <w:rsid w:val="00E27B22"/>
    <w:rsid w:val="00E33597"/>
    <w:rsid w:val="00E34898"/>
    <w:rsid w:val="00E47B9A"/>
    <w:rsid w:val="00E55110"/>
    <w:rsid w:val="00E63D00"/>
    <w:rsid w:val="00E66EA9"/>
    <w:rsid w:val="00E81F85"/>
    <w:rsid w:val="00E8352E"/>
    <w:rsid w:val="00E9152F"/>
    <w:rsid w:val="00E97051"/>
    <w:rsid w:val="00EB0443"/>
    <w:rsid w:val="00EB09B7"/>
    <w:rsid w:val="00EE044D"/>
    <w:rsid w:val="00EE5EBD"/>
    <w:rsid w:val="00EE7D7C"/>
    <w:rsid w:val="00EF0BFF"/>
    <w:rsid w:val="00F00AA8"/>
    <w:rsid w:val="00F24880"/>
    <w:rsid w:val="00F25634"/>
    <w:rsid w:val="00F25D98"/>
    <w:rsid w:val="00F300FB"/>
    <w:rsid w:val="00F4480C"/>
    <w:rsid w:val="00F52FB0"/>
    <w:rsid w:val="00F61657"/>
    <w:rsid w:val="00F776B8"/>
    <w:rsid w:val="00F80FF6"/>
    <w:rsid w:val="00FA28C8"/>
    <w:rsid w:val="00FB1F97"/>
    <w:rsid w:val="00FB6386"/>
    <w:rsid w:val="00FB7A21"/>
    <w:rsid w:val="00FC708F"/>
    <w:rsid w:val="00FE2205"/>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A70F1-CCEB-4D0C-92D1-0EBCEDCC4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8</Pages>
  <Words>3572</Words>
  <Characters>20364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1133</cp:revision>
  <cp:lastPrinted>1900-01-01T00:00:00Z</cp:lastPrinted>
  <dcterms:created xsi:type="dcterms:W3CDTF">2020-02-03T08:32:00Z</dcterms:created>
  <dcterms:modified xsi:type="dcterms:W3CDTF">2022-09-30T09:30:00Z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(3)qK94WGv2be9GOk/cTLOzf28iPi9fs6tsR2v850QcJDiM0cbljdS9r7kpSgLQ+FviuriKUcx2
xOrs77zAK40FfeMclvPIJ6u/zfZn5jhM6VUOQISz5dfzVzpki6tauiqOd1/VNtSV7yM2kHzo
Y3hltKd7+LZO4RzzNCe9tC0zBGSNsElslDgglOzkn9NLm3bAVhf7qAVWWZI56p2Ubnvaf/GY
Nq0LRdLGxxY0cDadkG</vt:lpwstr>
  </property>
  <property fmtid="{D5CDD505-2E9C-101B-9397-08002B2CF9AE}" pid="22" name="_2015_ms_pID_7253431">
    <vt:lpwstr>GE6e8uAXTKLnJpSiXxKntyzfl+bmkwBrVHMd+jULY39ZelOuWMsGmy
2vzBaX+r6+pEFWxcOC8Rni/gq5oLk9QxgkOxhuGh0tzX6i86IHOgjUzJvPrSVqIJt1Rp2Npn
bYbjfiSUFp/IbN94O8le7cvRYziZrsHBtGIBk14iskpZt5u7Yig1Csl3K+4rom8a8fcsNhtf
jYb14QpVwjOU71gOLJtQD7iBqSqr92+SIMnu</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